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77004" w14:textId="5E5EF367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43B45">
        <w:rPr>
          <w:rFonts w:ascii="Arial" w:hAnsi="Arial" w:cs="Arial"/>
          <w:b/>
          <w:sz w:val="22"/>
          <w:szCs w:val="22"/>
        </w:rPr>
        <w:t>0414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58DEB" w:rsidR="001E41F3" w:rsidRPr="00410371" w:rsidRDefault="007D2A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33.310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C6232" w:rsidR="001E41F3" w:rsidRPr="00313874" w:rsidRDefault="008C1C65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543660" w:rsidRPr="00543660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7E2E5B" w:rsidR="001E41F3" w:rsidRPr="00410371" w:rsidRDefault="003138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DFEF5" w:rsidR="001E41F3" w:rsidRPr="00410371" w:rsidRDefault="007D2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3874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8C072" w:rsidR="00F25D98" w:rsidRDefault="003138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34A22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t>Informative Annex</w:t>
            </w:r>
            <w:r w:rsidR="00CE04D1">
              <w:t xml:space="preserve"> on ACME</w:t>
            </w:r>
            <w:r>
              <w:t xml:space="preserve"> </w:t>
            </w:r>
            <w:r w:rsidR="00CE04D1">
              <w:t xml:space="preserve">– challenge validation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74A8D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4DF9A5" w:rsidR="001E41F3" w:rsidRDefault="00313874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ACME_SBA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2A387" w:rsidR="001E41F3" w:rsidRDefault="00923F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4D5235">
              <w:t>-</w:t>
            </w:r>
            <w:r w:rsidR="008B319A">
              <w:t>02-</w:t>
            </w:r>
            <w:r w:rsidR="0031387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3BB5B" w:rsidR="001E41F3" w:rsidRDefault="00313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8AFB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87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67EED5" w:rsidR="001E41F3" w:rsidRDefault="008A52F0" w:rsidP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the s</w:t>
            </w:r>
            <w:r w:rsidRPr="008A52F0">
              <w:rPr>
                <w:noProof/>
              </w:rPr>
              <w:t>tudy of ACME for SBA</w:t>
            </w:r>
            <w:r>
              <w:rPr>
                <w:noProof/>
              </w:rPr>
              <w:t xml:space="preserve"> to </w:t>
            </w:r>
            <w:r w:rsidRPr="008A52F0">
              <w:rPr>
                <w:noProof/>
              </w:rPr>
              <w:t>specify the requirements to support ACME as an automated certificate management protocol for 5G SBA in an informative annex to TS 33.310.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299EE0" w:rsidR="001E41F3" w:rsidRDefault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to provide a </w:t>
            </w:r>
            <w:r w:rsidR="00CE04D1">
              <w:rPr>
                <w:noProof/>
              </w:rPr>
              <w:t xml:space="preserve">challenge validation </w:t>
            </w:r>
            <w:r>
              <w:rPr>
                <w:noProof/>
              </w:rPr>
              <w:t xml:space="preserve">clause for the </w:t>
            </w:r>
            <w:r w:rsidRPr="008A52F0">
              <w:rPr>
                <w:noProof/>
              </w:rPr>
              <w:t>informative annex to TS 33.310.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73C51" w:rsidR="001E41F3" w:rsidRDefault="008A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9E1EB" w:rsidR="001E41F3" w:rsidRDefault="00444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1EE0D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666807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19F66" w:rsidR="001E41F3" w:rsidRDefault="008A52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626BE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A2A9A8B" w14:textId="2E66F651" w:rsidR="00B843FB" w:rsidRDefault="000C73AB" w:rsidP="00B843FB">
      <w:pPr>
        <w:pStyle w:val="Heading2"/>
        <w:rPr>
          <w:ins w:id="1" w:author="Zander Lei" w:date="2025-01-26T13:50:00Z"/>
          <w:lang w:eastAsia="zh-CN"/>
        </w:rPr>
      </w:pPr>
      <w:bookmarkStart w:id="2" w:name="_Toc178176101"/>
      <w:ins w:id="3" w:author="Zander Lei" w:date="2025-01-26T13:50:00Z">
        <w:r w:rsidRPr="002E1138">
          <w:rPr>
            <w:highlight w:val="cyan"/>
            <w:lang w:eastAsia="zh-CN"/>
          </w:rPr>
          <w:t>Y</w:t>
        </w:r>
      </w:ins>
      <w:ins w:id="4" w:author="Zander Lei" w:date="2025-02-10T11:19:00Z">
        <w:r>
          <w:rPr>
            <w:highlight w:val="cyan"/>
            <w:lang w:eastAsia="zh-CN"/>
          </w:rPr>
          <w:t>Y</w:t>
        </w:r>
      </w:ins>
      <w:ins w:id="5" w:author="Zander Lei" w:date="2025-01-26T13:50:00Z">
        <w:r>
          <w:rPr>
            <w:rFonts w:hint="eastAsia"/>
            <w:lang w:eastAsia="zh-CN"/>
          </w:rPr>
          <w:t>.</w:t>
        </w:r>
      </w:ins>
      <w:ins w:id="6" w:author="Zander Lei" w:date="2025-02-10T11:29:00Z">
        <w:r w:rsidR="00CC4DEA">
          <w:rPr>
            <w:lang w:eastAsia="zh-CN"/>
          </w:rPr>
          <w:t>5</w:t>
        </w:r>
      </w:ins>
      <w:ins w:id="7" w:author="Zander Lei" w:date="2025-01-26T13:50:00Z">
        <w:r>
          <w:rPr>
            <w:lang w:eastAsia="zh-CN"/>
          </w:rPr>
          <w:tab/>
        </w:r>
      </w:ins>
      <w:bookmarkEnd w:id="2"/>
      <w:ins w:id="8" w:author="Zander Lei" w:date="2025-01-26T13:53:00Z">
        <w:r w:rsidR="00D4325F">
          <w:rPr>
            <w:lang w:eastAsia="zh-CN"/>
          </w:rPr>
          <w:t xml:space="preserve">Challenge </w:t>
        </w:r>
      </w:ins>
      <w:ins w:id="9" w:author="Zander Lei" w:date="2025-01-26T13:54:00Z">
        <w:r w:rsidR="00D4325F">
          <w:rPr>
            <w:lang w:eastAsia="zh-CN"/>
          </w:rPr>
          <w:t>validation</w:t>
        </w:r>
      </w:ins>
    </w:p>
    <w:p w14:paraId="68B856DE" w14:textId="39E5334D" w:rsidR="00535932" w:rsidRDefault="00D634C2" w:rsidP="00D634C2">
      <w:pPr>
        <w:rPr>
          <w:ins w:id="10" w:author="Zander Lei" w:date="2025-01-26T14:07:00Z"/>
        </w:rPr>
      </w:pPr>
      <w:ins w:id="11" w:author="Zander Lei" w:date="2025-01-26T14:02:00Z">
        <w:r w:rsidRPr="004912B0">
          <w:t>In ACME protocol</w:t>
        </w:r>
      </w:ins>
      <w:ins w:id="12" w:author="Zander Lei" w:date="2025-01-26T14:03:00Z">
        <w:r w:rsidR="00535932">
          <w:t xml:space="preserve">s, </w:t>
        </w:r>
      </w:ins>
      <w:ins w:id="13" w:author="Zander Lei" w:date="2025-01-26T14:15:00Z">
        <w:r w:rsidR="00E86E8F">
          <w:t>various</w:t>
        </w:r>
      </w:ins>
      <w:ins w:id="14" w:author="Zander Lei" w:date="2025-01-26T14:03:00Z">
        <w:r w:rsidR="00535932">
          <w:t xml:space="preserve"> </w:t>
        </w:r>
      </w:ins>
      <w:ins w:id="15" w:author="Zander Lei" w:date="2025-01-26T14:02:00Z">
        <w:r w:rsidRPr="004912B0">
          <w:t>challenge</w:t>
        </w:r>
      </w:ins>
      <w:ins w:id="16" w:author="Zander Lei" w:date="2025-01-26T14:03:00Z">
        <w:r w:rsidR="00535932">
          <w:t xml:space="preserve"> types </w:t>
        </w:r>
      </w:ins>
      <w:ins w:id="17" w:author="Zander Lei" w:date="2025-01-26T14:16:00Z">
        <w:r w:rsidR="00E86E8F">
          <w:t xml:space="preserve">are specified </w:t>
        </w:r>
      </w:ins>
      <w:ins w:id="18" w:author="Zander Lei" w:date="2025-01-26T14:04:00Z">
        <w:r w:rsidR="00535932">
          <w:t xml:space="preserve">together with </w:t>
        </w:r>
      </w:ins>
      <w:ins w:id="19" w:author="Zander Lei" w:date="2025-01-26T14:02:00Z">
        <w:r w:rsidRPr="004912B0">
          <w:t>ACME identifier</w:t>
        </w:r>
      </w:ins>
      <w:ins w:id="20" w:author="Zander Lei" w:date="2025-01-26T14:04:00Z">
        <w:r w:rsidR="00535932">
          <w:t xml:space="preserve">s. The purpose of this clause is to provide </w:t>
        </w:r>
      </w:ins>
      <w:ins w:id="21" w:author="Zander Lei" w:date="2025-01-26T14:08:00Z">
        <w:r w:rsidR="00535932">
          <w:t>information on how to use</w:t>
        </w:r>
      </w:ins>
      <w:ins w:id="22" w:author="Zander Lei" w:date="2025-01-26T14:04:00Z">
        <w:r w:rsidR="00535932">
          <w:t xml:space="preserve"> </w:t>
        </w:r>
      </w:ins>
      <w:ins w:id="23" w:author="Zander Lei" w:date="2025-01-26T14:05:00Z">
        <w:r w:rsidR="00535932">
          <w:t xml:space="preserve">challenges types together </w:t>
        </w:r>
      </w:ins>
      <w:ins w:id="24" w:author="Zander Lei" w:date="2025-01-26T14:16:00Z">
        <w:r w:rsidR="00E86E8F">
          <w:t>and</w:t>
        </w:r>
      </w:ins>
      <w:ins w:id="25" w:author="Zander Lei" w:date="2025-01-26T14:05:00Z">
        <w:r w:rsidR="00535932">
          <w:t xml:space="preserve"> ACME identifiers </w:t>
        </w:r>
      </w:ins>
      <w:ins w:id="26" w:author="Zander Lei" w:date="2025-01-26T14:17:00Z">
        <w:r w:rsidR="00E86E8F">
          <w:t>for</w:t>
        </w:r>
      </w:ins>
      <w:ins w:id="27" w:author="Zander Lei" w:date="2025-01-26T14:05:00Z">
        <w:r w:rsidR="00535932">
          <w:t xml:space="preserve"> the ACME </w:t>
        </w:r>
      </w:ins>
      <w:ins w:id="28" w:author="Zander Lei" w:date="2025-01-26T14:06:00Z">
        <w:r w:rsidR="00535932">
          <w:t xml:space="preserve">server or the CA </w:t>
        </w:r>
      </w:ins>
      <w:ins w:id="29" w:author="Zander Lei" w:date="2025-01-26T14:17:00Z">
        <w:r w:rsidR="00E86E8F">
          <w:t>to</w:t>
        </w:r>
      </w:ins>
      <w:ins w:id="30" w:author="Zander Lei" w:date="2025-01-26T14:06:00Z">
        <w:r w:rsidR="00535932">
          <w:t xml:space="preserve"> validate the</w:t>
        </w:r>
      </w:ins>
      <w:ins w:id="31" w:author="Zander Lei" w:date="2025-01-26T14:17:00Z">
        <w:r w:rsidR="00E86E8F">
          <w:t xml:space="preserve">m </w:t>
        </w:r>
      </w:ins>
      <w:ins w:id="32" w:author="Zander Lei" w:date="2025-01-26T14:06:00Z">
        <w:r w:rsidR="00535932">
          <w:t>and issue certificates accordingly</w:t>
        </w:r>
      </w:ins>
      <w:ins w:id="33" w:author="Zander Lei" w:date="2025-01-26T14:07:00Z">
        <w:r w:rsidR="00535932">
          <w:t xml:space="preserve">. </w:t>
        </w:r>
      </w:ins>
    </w:p>
    <w:p w14:paraId="418DC844" w14:textId="5BAACE9A" w:rsidR="00D634C2" w:rsidRPr="00704A16" w:rsidRDefault="00535932" w:rsidP="00D634C2">
      <w:pPr>
        <w:rPr>
          <w:ins w:id="34" w:author="Zander Lei" w:date="2025-01-26T13:58:00Z"/>
        </w:rPr>
      </w:pPr>
      <w:ins w:id="35" w:author="Zander Lei" w:date="2025-01-26T14:07:00Z">
        <w:r>
          <w:t>Th</w:t>
        </w:r>
      </w:ins>
      <w:ins w:id="36" w:author="Zander Lei" w:date="2025-02-10T11:34:00Z">
        <w:r w:rsidR="00B60F9D">
          <w:t>e foll</w:t>
        </w:r>
      </w:ins>
      <w:ins w:id="37" w:author="Zander Lei" w:date="2025-02-10T11:35:00Z">
        <w:r w:rsidR="00B60F9D">
          <w:t>owing</w:t>
        </w:r>
      </w:ins>
      <w:ins w:id="38" w:author="Zander Lei" w:date="2025-01-26T14:07:00Z">
        <w:r>
          <w:t xml:space="preserve"> options of challenge validation </w:t>
        </w:r>
      </w:ins>
      <w:ins w:id="39" w:author="Zander Lei" w:date="2025-02-10T11:35:00Z">
        <w:r w:rsidR="00B60F9D">
          <w:t xml:space="preserve">based on </w:t>
        </w:r>
      </w:ins>
      <w:ins w:id="40" w:author="Zander Lei" w:date="2025-02-10T11:37:00Z">
        <w:r w:rsidR="00811FC3">
          <w:t xml:space="preserve">extensions of </w:t>
        </w:r>
      </w:ins>
      <w:ins w:id="41" w:author="Zander Lei" w:date="2025-02-10T11:35:00Z">
        <w:r w:rsidR="00B60F9D">
          <w:t xml:space="preserve">RFC </w:t>
        </w:r>
        <w:r w:rsidR="002A4C65">
          <w:t>8555</w:t>
        </w:r>
        <w:r w:rsidR="00B60F9D">
          <w:t xml:space="preserve"> </w:t>
        </w:r>
      </w:ins>
      <w:ins w:id="42" w:author="Zander Lei" w:date="2025-02-10T11:36:00Z">
        <w:r w:rsidR="00811FC3">
          <w:t>[</w:t>
        </w:r>
        <w:r w:rsidR="00811FC3" w:rsidRPr="00811FC3">
          <w:rPr>
            <w:highlight w:val="cyan"/>
          </w:rPr>
          <w:t>x</w:t>
        </w:r>
      </w:ins>
      <w:ins w:id="43" w:author="Zander Lei" w:date="2025-02-10T11:37:00Z">
        <w:r w:rsidR="00811FC3" w:rsidRPr="00811FC3">
          <w:rPr>
            <w:highlight w:val="cyan"/>
          </w:rPr>
          <w:t>1</w:t>
        </w:r>
        <w:r w:rsidR="00811FC3">
          <w:t xml:space="preserve">] </w:t>
        </w:r>
      </w:ins>
      <w:ins w:id="44" w:author="Zander Lei" w:date="2025-02-10T11:35:00Z">
        <w:r w:rsidR="00B60F9D">
          <w:t>and</w:t>
        </w:r>
      </w:ins>
      <w:ins w:id="45" w:author="Zander Lei" w:date="2025-02-10T11:37:00Z">
        <w:r w:rsidR="00811FC3">
          <w:t>/or</w:t>
        </w:r>
      </w:ins>
      <w:ins w:id="46" w:author="Zander Lei" w:date="2025-02-10T11:35:00Z">
        <w:r w:rsidR="00B60F9D">
          <w:t xml:space="preserve"> </w:t>
        </w:r>
      </w:ins>
      <w:ins w:id="47" w:author="Zander Lei" w:date="2025-02-10T11:36:00Z">
        <w:r w:rsidR="00811FC3">
          <w:t>RFC 9447</w:t>
        </w:r>
      </w:ins>
      <w:ins w:id="48" w:author="Zander Lei" w:date="2025-02-10T11:37:00Z">
        <w:r w:rsidR="00811FC3">
          <w:t xml:space="preserve"> [</w:t>
        </w:r>
        <w:r w:rsidR="00811FC3" w:rsidRPr="00811FC3">
          <w:rPr>
            <w:highlight w:val="cyan"/>
          </w:rPr>
          <w:t>x2</w:t>
        </w:r>
        <w:r w:rsidR="00811FC3">
          <w:t>]</w:t>
        </w:r>
      </w:ins>
      <w:ins w:id="49" w:author="Zander Lei" w:date="2025-02-10T11:35:00Z">
        <w:r w:rsidR="00B60F9D">
          <w:t xml:space="preserve"> </w:t>
        </w:r>
      </w:ins>
      <w:ins w:id="50" w:author="Zander Lei" w:date="2025-01-26T14:07:00Z">
        <w:r>
          <w:t xml:space="preserve">were </w:t>
        </w:r>
      </w:ins>
      <w:ins w:id="51" w:author="Zander Lei" w:date="2025-01-26T14:11:00Z">
        <w:r w:rsidR="00FE1D59">
          <w:t xml:space="preserve">recommended as follows. </w:t>
        </w:r>
      </w:ins>
    </w:p>
    <w:p w14:paraId="024FBD67" w14:textId="3DC6E1F7" w:rsidR="00894BC0" w:rsidDel="00051994" w:rsidRDefault="00FE1D59" w:rsidP="00051994">
      <w:pPr>
        <w:pStyle w:val="EditorsNote"/>
        <w:rPr>
          <w:del w:id="52" w:author="Zander Lei" w:date="2025-01-26T14:15:00Z"/>
        </w:rPr>
      </w:pPr>
      <w:ins w:id="53" w:author="Zander Lei" w:date="2025-01-26T14:13:00Z">
        <w:r w:rsidRPr="008B5E0B">
          <w:t xml:space="preserve">Editor’s Note: </w:t>
        </w:r>
      </w:ins>
      <w:ins w:id="54" w:author="Zander Lei" w:date="2025-01-26T14:14:00Z">
        <w:r w:rsidRPr="008B5E0B">
          <w:t xml:space="preserve">details are ffs </w:t>
        </w:r>
      </w:ins>
      <w:ins w:id="55" w:author="Zander Lei" w:date="2025-02-10T11:33:00Z">
        <w:r w:rsidR="00051994">
          <w:t>based on</w:t>
        </w:r>
      </w:ins>
      <w:ins w:id="56" w:author="Zander Lei" w:date="2025-01-26T14:14:00Z">
        <w:r w:rsidRPr="008B5E0B">
          <w:t xml:space="preserve"> </w:t>
        </w:r>
      </w:ins>
      <w:ins w:id="57" w:author="Zander Lei" w:date="2025-01-26T14:13:00Z">
        <w:r w:rsidRPr="008B5E0B">
          <w:t>solution #1, #2, #3 in TR 33.77</w:t>
        </w:r>
      </w:ins>
      <w:ins w:id="58" w:author="Zander Lei" w:date="2025-01-26T14:14:00Z">
        <w:r w:rsidRPr="008B5E0B">
          <w:t>6</w:t>
        </w:r>
      </w:ins>
      <w:ins w:id="59" w:author="Zander Lei" w:date="2025-01-26T14:13:00Z">
        <w:r w:rsidRPr="008B5E0B">
          <w:t>.</w:t>
        </w:r>
      </w:ins>
      <w:ins w:id="60" w:author="Zander Lei" w:date="2025-01-26T14:15:00Z">
        <w:r w:rsidRPr="008B5E0B">
          <w:t xml:space="preserve"> </w:t>
        </w:r>
      </w:ins>
    </w:p>
    <w:p w14:paraId="69AA5443" w14:textId="466F8DA5" w:rsidR="00051994" w:rsidRDefault="00051994" w:rsidP="00051994">
      <w:pPr>
        <w:pStyle w:val="EditorsNote"/>
        <w:rPr>
          <w:ins w:id="61" w:author="Zander Lei" w:date="2025-02-10T11:33:00Z"/>
        </w:rPr>
      </w:pPr>
    </w:p>
    <w:p w14:paraId="1B9ECA29" w14:textId="15232ED4" w:rsidR="00B26373" w:rsidRPr="00E56766" w:rsidRDefault="00CC4DEA" w:rsidP="00B26373">
      <w:pPr>
        <w:pStyle w:val="Heading4"/>
        <w:rPr>
          <w:ins w:id="62" w:author="Zander Lei" w:date="2025-02-10T11:26:00Z"/>
          <w:lang w:val="en-US"/>
        </w:rPr>
      </w:pPr>
      <w:bookmarkStart w:id="63" w:name="_Toc164425458"/>
      <w:bookmarkStart w:id="64" w:name="_Toc187324772"/>
      <w:ins w:id="65" w:author="Zander Lei" w:date="2025-02-10T11:29:00Z">
        <w:r>
          <w:rPr>
            <w:lang w:val="en-US"/>
          </w:rPr>
          <w:t>YY.</w:t>
        </w:r>
      </w:ins>
      <w:ins w:id="66" w:author="Zander Lei" w:date="2025-02-10T11:26:00Z">
        <w:r w:rsidR="00B26373">
          <w:rPr>
            <w:lang w:val="en-US"/>
          </w:rPr>
          <w:t>5</w:t>
        </w:r>
      </w:ins>
      <w:ins w:id="67" w:author="Zander Lei" w:date="2025-02-10T11:30:00Z">
        <w:r>
          <w:rPr>
            <w:lang w:val="en-US"/>
          </w:rPr>
          <w:t>.1</w:t>
        </w:r>
      </w:ins>
      <w:ins w:id="68" w:author="Zander Lei" w:date="2025-02-10T11:26:00Z">
        <w:r w:rsidR="00B26373">
          <w:rPr>
            <w:lang w:val="en-US"/>
          </w:rPr>
          <w:tab/>
        </w:r>
        <w:r w:rsidR="00B26373" w:rsidRPr="00E56766">
          <w:rPr>
            <w:lang w:val="en-US"/>
          </w:rPr>
          <w:t xml:space="preserve">Validation of </w:t>
        </w:r>
      </w:ins>
      <w:bookmarkEnd w:id="63"/>
      <w:bookmarkEnd w:id="64"/>
      <w:ins w:id="69" w:author="Zander Lei" w:date="2025-02-10T11:31:00Z">
        <w:r>
          <w:t>http-01 challenge</w:t>
        </w:r>
        <w:r w:rsidRPr="001023A0">
          <w:rPr>
            <w:lang w:val="en-US"/>
          </w:rPr>
          <w:t xml:space="preserve"> </w:t>
        </w:r>
        <w:r>
          <w:rPr>
            <w:lang w:val="en-US"/>
          </w:rPr>
          <w:t xml:space="preserve">or </w:t>
        </w:r>
        <w:r w:rsidRPr="001023A0">
          <w:rPr>
            <w:lang w:val="en-US"/>
          </w:rPr>
          <w:t>dns-01 challenge </w:t>
        </w:r>
      </w:ins>
    </w:p>
    <w:p w14:paraId="50580740" w14:textId="6E35B849" w:rsidR="00CC4DEA" w:rsidRPr="00E56766" w:rsidRDefault="00CC4DEA" w:rsidP="00CC4DEA">
      <w:pPr>
        <w:pStyle w:val="Heading4"/>
        <w:rPr>
          <w:ins w:id="70" w:author="Zander Lei" w:date="2025-02-10T11:30:00Z"/>
          <w:lang w:val="en-US"/>
        </w:rPr>
      </w:pPr>
      <w:ins w:id="71" w:author="Zander Lei" w:date="2025-02-10T11:30:00Z">
        <w:r>
          <w:rPr>
            <w:lang w:val="en-US"/>
          </w:rPr>
          <w:t>YY.5.</w:t>
        </w:r>
        <w:r>
          <w:rPr>
            <w:lang w:val="en-US"/>
          </w:rPr>
          <w:t>2</w:t>
        </w:r>
        <w:r>
          <w:rPr>
            <w:lang w:val="en-US"/>
          </w:rPr>
          <w:tab/>
        </w:r>
        <w:r w:rsidRPr="00E56766">
          <w:rPr>
            <w:lang w:val="en-US"/>
          </w:rPr>
          <w:t xml:space="preserve">Validation of </w:t>
        </w:r>
        <w:r>
          <w:rPr>
            <w:lang w:val="en-US"/>
          </w:rPr>
          <w:t>NF Certificate</w:t>
        </w:r>
        <w:r w:rsidRPr="00E56766">
          <w:rPr>
            <w:lang w:val="en-US"/>
          </w:rPr>
          <w:t xml:space="preserve"> Authority Token</w:t>
        </w:r>
      </w:ins>
    </w:p>
    <w:p w14:paraId="5C1AF39F" w14:textId="7890C59A" w:rsidR="00CC4DEA" w:rsidRPr="00E56766" w:rsidRDefault="00CC4DEA" w:rsidP="00CC4DEA">
      <w:pPr>
        <w:pStyle w:val="Heading4"/>
        <w:rPr>
          <w:ins w:id="72" w:author="Zander Lei" w:date="2025-02-10T11:30:00Z"/>
          <w:lang w:val="en-US"/>
        </w:rPr>
      </w:pPr>
      <w:ins w:id="73" w:author="Zander Lei" w:date="2025-02-10T11:30:00Z">
        <w:r>
          <w:rPr>
            <w:lang w:val="en-US"/>
          </w:rPr>
          <w:t>YY.5.</w:t>
        </w:r>
        <w:r>
          <w:rPr>
            <w:lang w:val="en-US"/>
          </w:rPr>
          <w:t>3</w:t>
        </w:r>
        <w:r>
          <w:rPr>
            <w:lang w:val="en-US"/>
          </w:rPr>
          <w:tab/>
        </w:r>
        <w:r w:rsidRPr="00E56766">
          <w:rPr>
            <w:lang w:val="en-US"/>
          </w:rPr>
          <w:t xml:space="preserve">Validation of </w:t>
        </w:r>
        <w:r>
          <w:rPr>
            <w:lang w:val="en-US"/>
          </w:rPr>
          <w:t xml:space="preserve">NF </w:t>
        </w:r>
      </w:ins>
      <w:ins w:id="74" w:author="Zander Lei" w:date="2025-02-10T11:32:00Z">
        <w:r w:rsidR="00051994">
          <w:t>instance ID</w:t>
        </w:r>
        <w:r w:rsidR="00051994">
          <w:t xml:space="preserve"> challenge</w:t>
        </w:r>
      </w:ins>
    </w:p>
    <w:p w14:paraId="0119C6F1" w14:textId="7C06D958" w:rsidR="00EC6CFD" w:rsidRDefault="00EC6CFD" w:rsidP="00EC6CFD">
      <w:pPr>
        <w:rPr>
          <w:ins w:id="75" w:author="Zander Lei" w:date="2025-02-10T11:44:00Z"/>
          <w:lang w:val="en-US"/>
        </w:rPr>
      </w:pPr>
    </w:p>
    <w:p w14:paraId="2DCCF031" w14:textId="77777777" w:rsidR="00923187" w:rsidRDefault="00923187" w:rsidP="00EC6CFD">
      <w:pPr>
        <w:rPr>
          <w:ins w:id="76" w:author="Zander Lei" w:date="2025-02-10T11:37:00Z"/>
          <w:lang w:val="en-US"/>
        </w:rPr>
      </w:pPr>
    </w:p>
    <w:p w14:paraId="65109F6E" w14:textId="0E3837D2" w:rsidR="00497922" w:rsidRDefault="00497922" w:rsidP="00497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39E7FB" w14:textId="77777777" w:rsidR="00FF68F2" w:rsidRDefault="00FF68F2" w:rsidP="00FF68F2">
      <w:pPr>
        <w:pStyle w:val="Heading1"/>
      </w:pPr>
      <w:bookmarkStart w:id="77" w:name="_Toc532211148"/>
      <w:bookmarkStart w:id="78" w:name="_Toc44943858"/>
      <w:bookmarkStart w:id="79" w:name="_Toc178175936"/>
      <w:r>
        <w:t>2</w:t>
      </w:r>
      <w:r>
        <w:tab/>
        <w:t>References</w:t>
      </w:r>
      <w:bookmarkEnd w:id="77"/>
      <w:bookmarkEnd w:id="78"/>
      <w:bookmarkEnd w:id="79"/>
    </w:p>
    <w:p w14:paraId="73854C97" w14:textId="77777777" w:rsidR="00FF68F2" w:rsidRDefault="00FF68F2" w:rsidP="00FF68F2">
      <w:pPr>
        <w:keepNext/>
      </w:pPr>
      <w:r>
        <w:t>The following documents contain provisions which, through reference in this text, constitute provisions of the present document.</w:t>
      </w:r>
    </w:p>
    <w:p w14:paraId="5BD836D6" w14:textId="77777777" w:rsidR="00FF68F2" w:rsidRDefault="00FF68F2" w:rsidP="00FF68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0BCA4DC" w14:textId="77777777" w:rsidR="00FF68F2" w:rsidRDefault="00FF68F2" w:rsidP="00FF68F2">
      <w:pPr>
        <w:pStyle w:val="B1"/>
      </w:pPr>
      <w:r>
        <w:t>-</w:t>
      </w:r>
      <w:r>
        <w:tab/>
        <w:t>For a specific reference, subsequent revisions do not apply.</w:t>
      </w:r>
    </w:p>
    <w:p w14:paraId="300D3BBA" w14:textId="77777777" w:rsidR="00FF68F2" w:rsidRDefault="00FF68F2" w:rsidP="00FF68F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6B92411" w14:textId="77777777" w:rsidR="00FF68F2" w:rsidRDefault="00FF68F2" w:rsidP="00FF68F2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</w:t>
      </w:r>
      <w:bookmarkStart w:id="80" w:name="_GoBack"/>
      <w:bookmarkEnd w:id="80"/>
      <w:r>
        <w:t xml:space="preserve"> security; IP network layer security".</w:t>
      </w:r>
    </w:p>
    <w:p w14:paraId="1F762EBE" w14:textId="77777777" w:rsidR="00FF68F2" w:rsidRDefault="00FF68F2" w:rsidP="00FF68F2">
      <w:pPr>
        <w:pStyle w:val="EX"/>
        <w:rPr>
          <w:lang w:val="en"/>
        </w:rPr>
      </w:pPr>
      <w:r>
        <w:rPr>
          <w:lang w:val="en"/>
        </w:rPr>
        <w:t>... ...</w:t>
      </w:r>
    </w:p>
    <w:p w14:paraId="0B484354" w14:textId="14B5D9EE" w:rsidR="00FF68F2" w:rsidRPr="00436B59" w:rsidRDefault="00FF68F2" w:rsidP="00FF68F2">
      <w:pPr>
        <w:pStyle w:val="EX"/>
        <w:rPr>
          <w:ins w:id="81" w:author="Zander Lei" w:date="2025-02-10T11:43:00Z"/>
          <w:lang w:val="en"/>
        </w:rPr>
      </w:pPr>
      <w:ins w:id="82" w:author="Zander Lei" w:date="2025-02-10T11:43:00Z">
        <w:r w:rsidRPr="00436B59">
          <w:rPr>
            <w:lang w:val="en"/>
          </w:rPr>
          <w:t>[</w:t>
        </w:r>
        <w:r w:rsidRPr="000717A2">
          <w:rPr>
            <w:highlight w:val="cyan"/>
            <w:lang w:val="en"/>
          </w:rPr>
          <w:t>x1</w:t>
        </w:r>
        <w:r w:rsidRPr="00436B59">
          <w:rPr>
            <w:lang w:val="en"/>
          </w:rPr>
          <w:t>]</w:t>
        </w:r>
        <w:r w:rsidRPr="00436B59">
          <w:rPr>
            <w:lang w:val="en"/>
          </w:rPr>
          <w:tab/>
          <w:t>IETF</w:t>
        </w:r>
        <w:r>
          <w:rPr>
            <w:lang w:val="en"/>
          </w:rPr>
          <w:t xml:space="preserve"> </w:t>
        </w:r>
        <w:r w:rsidRPr="00436B59">
          <w:rPr>
            <w:lang w:val="en"/>
          </w:rPr>
          <w:t>RFC 8555</w:t>
        </w:r>
        <w:r>
          <w:rPr>
            <w:lang w:val="en"/>
          </w:rPr>
          <w:t>:</w:t>
        </w:r>
        <w:r w:rsidRPr="00436B59">
          <w:rPr>
            <w:lang w:val="en"/>
          </w:rPr>
          <w:t xml:space="preserve"> </w:t>
        </w:r>
        <w:r>
          <w:rPr>
            <w:lang w:val="en"/>
          </w:rPr>
          <w:t>"</w:t>
        </w:r>
        <w:r w:rsidRPr="00436B59">
          <w:rPr>
            <w:lang w:val="en"/>
          </w:rPr>
          <w:t>Automatic Certificate Management Environment (ACME)</w:t>
        </w:r>
        <w:r>
          <w:rPr>
            <w:lang w:val="en"/>
          </w:rPr>
          <w:t>".</w:t>
        </w:r>
      </w:ins>
    </w:p>
    <w:p w14:paraId="6E4BA124" w14:textId="77777777" w:rsidR="00FF68F2" w:rsidRPr="004771D7" w:rsidRDefault="00FF68F2" w:rsidP="00FF68F2">
      <w:pPr>
        <w:pStyle w:val="EX"/>
        <w:rPr>
          <w:ins w:id="83" w:author="Zander Lei" w:date="2025-02-10T11:43:00Z"/>
        </w:rPr>
      </w:pPr>
      <w:ins w:id="84" w:author="Zander Lei" w:date="2025-02-10T11:43:00Z">
        <w:r w:rsidRPr="004771D7">
          <w:t>[</w:t>
        </w:r>
        <w:r w:rsidRPr="000717A2">
          <w:rPr>
            <w:highlight w:val="cyan"/>
          </w:rPr>
          <w:t>x2</w:t>
        </w:r>
        <w:r w:rsidRPr="004771D7">
          <w:t>]</w:t>
        </w:r>
        <w:r w:rsidRPr="004771D7">
          <w:tab/>
        </w:r>
        <w:r w:rsidRPr="00FF68F2">
          <w:t>IETF RFC 9447</w:t>
        </w:r>
        <w:r>
          <w:t>:</w:t>
        </w:r>
        <w:r w:rsidRPr="004771D7">
          <w:t xml:space="preserve"> "Automated Certificate Management Environment (ACME) Challenges Using an Authority Token"</w:t>
        </w:r>
        <w:r>
          <w:t>.</w:t>
        </w:r>
      </w:ins>
    </w:p>
    <w:p w14:paraId="3F7ACCD3" w14:textId="77777777" w:rsidR="00497922" w:rsidRPr="00FF68F2" w:rsidRDefault="00497922" w:rsidP="00EC6CFD"/>
    <w:p w14:paraId="54F1B49C" w14:textId="77777777" w:rsidR="00EC6CFD" w:rsidRDefault="00EC6CFD" w:rsidP="00EC6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7AAB331" w14:textId="77777777" w:rsidR="00EC6CFD" w:rsidRDefault="00EC6CFD" w:rsidP="00EC6CFD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78E24" w14:textId="77777777" w:rsidR="007D2A5C" w:rsidRDefault="007D2A5C">
      <w:r>
        <w:separator/>
      </w:r>
    </w:p>
  </w:endnote>
  <w:endnote w:type="continuationSeparator" w:id="0">
    <w:p w14:paraId="02B2800F" w14:textId="77777777" w:rsidR="007D2A5C" w:rsidRDefault="007D2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824A7" w14:textId="77777777" w:rsidR="007D2A5C" w:rsidRDefault="007D2A5C">
      <w:r>
        <w:separator/>
      </w:r>
    </w:p>
  </w:footnote>
  <w:footnote w:type="continuationSeparator" w:id="0">
    <w:p w14:paraId="14DAB4D6" w14:textId="77777777" w:rsidR="007D2A5C" w:rsidRDefault="007D2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94108" w14:textId="77777777" w:rsidR="00C93D83" w:rsidRDefault="00563BF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994"/>
    <w:rsid w:val="000717A2"/>
    <w:rsid w:val="000A6394"/>
    <w:rsid w:val="000B7FED"/>
    <w:rsid w:val="000C038A"/>
    <w:rsid w:val="000C6598"/>
    <w:rsid w:val="000C73AB"/>
    <w:rsid w:val="000D44B3"/>
    <w:rsid w:val="000E014D"/>
    <w:rsid w:val="00127127"/>
    <w:rsid w:val="00145D43"/>
    <w:rsid w:val="00156BE0"/>
    <w:rsid w:val="00192C46"/>
    <w:rsid w:val="001A08B3"/>
    <w:rsid w:val="001A7B60"/>
    <w:rsid w:val="001B52F0"/>
    <w:rsid w:val="001B7A65"/>
    <w:rsid w:val="001E41F3"/>
    <w:rsid w:val="00242D4E"/>
    <w:rsid w:val="00243B45"/>
    <w:rsid w:val="0026004D"/>
    <w:rsid w:val="002640DD"/>
    <w:rsid w:val="00275D12"/>
    <w:rsid w:val="00284FEB"/>
    <w:rsid w:val="002860C4"/>
    <w:rsid w:val="00294E31"/>
    <w:rsid w:val="002A4C65"/>
    <w:rsid w:val="002B089B"/>
    <w:rsid w:val="002B5741"/>
    <w:rsid w:val="002E1138"/>
    <w:rsid w:val="002E472E"/>
    <w:rsid w:val="00305409"/>
    <w:rsid w:val="00313874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37472"/>
    <w:rsid w:val="00444E6E"/>
    <w:rsid w:val="00473050"/>
    <w:rsid w:val="00482288"/>
    <w:rsid w:val="00497922"/>
    <w:rsid w:val="004A52C6"/>
    <w:rsid w:val="004B75B7"/>
    <w:rsid w:val="004D5235"/>
    <w:rsid w:val="004E52BE"/>
    <w:rsid w:val="005009D9"/>
    <w:rsid w:val="0051580D"/>
    <w:rsid w:val="00535932"/>
    <w:rsid w:val="00543660"/>
    <w:rsid w:val="00546764"/>
    <w:rsid w:val="00547111"/>
    <w:rsid w:val="00550765"/>
    <w:rsid w:val="00563BF4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2A5C"/>
    <w:rsid w:val="007D6A07"/>
    <w:rsid w:val="007E09D5"/>
    <w:rsid w:val="007F7259"/>
    <w:rsid w:val="008040A8"/>
    <w:rsid w:val="00811FC3"/>
    <w:rsid w:val="008279FA"/>
    <w:rsid w:val="00853F77"/>
    <w:rsid w:val="008626E7"/>
    <w:rsid w:val="00870EE7"/>
    <w:rsid w:val="00880A55"/>
    <w:rsid w:val="008863B9"/>
    <w:rsid w:val="0088765D"/>
    <w:rsid w:val="00887DA0"/>
    <w:rsid w:val="00894BC0"/>
    <w:rsid w:val="008A45A6"/>
    <w:rsid w:val="008A52F0"/>
    <w:rsid w:val="008B319A"/>
    <w:rsid w:val="008B5E0B"/>
    <w:rsid w:val="008B7764"/>
    <w:rsid w:val="008C1C65"/>
    <w:rsid w:val="008C3836"/>
    <w:rsid w:val="008D39FE"/>
    <w:rsid w:val="008F3789"/>
    <w:rsid w:val="008F686C"/>
    <w:rsid w:val="009148DE"/>
    <w:rsid w:val="00921737"/>
    <w:rsid w:val="00923187"/>
    <w:rsid w:val="00923FB6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26373"/>
    <w:rsid w:val="00B60F9D"/>
    <w:rsid w:val="00B67B97"/>
    <w:rsid w:val="00B843FB"/>
    <w:rsid w:val="00B968C8"/>
    <w:rsid w:val="00BA3EC5"/>
    <w:rsid w:val="00BA51D9"/>
    <w:rsid w:val="00BB5DFC"/>
    <w:rsid w:val="00BD279D"/>
    <w:rsid w:val="00BD6BB8"/>
    <w:rsid w:val="00C12D8A"/>
    <w:rsid w:val="00C40070"/>
    <w:rsid w:val="00C66BA2"/>
    <w:rsid w:val="00C95985"/>
    <w:rsid w:val="00CC4DEA"/>
    <w:rsid w:val="00CC5026"/>
    <w:rsid w:val="00CC68D0"/>
    <w:rsid w:val="00CE04D1"/>
    <w:rsid w:val="00CF5C18"/>
    <w:rsid w:val="00D03F9A"/>
    <w:rsid w:val="00D06D51"/>
    <w:rsid w:val="00D24991"/>
    <w:rsid w:val="00D4325F"/>
    <w:rsid w:val="00D50255"/>
    <w:rsid w:val="00D55BE4"/>
    <w:rsid w:val="00D634C2"/>
    <w:rsid w:val="00D66520"/>
    <w:rsid w:val="00D9340F"/>
    <w:rsid w:val="00DE34CF"/>
    <w:rsid w:val="00E13F3D"/>
    <w:rsid w:val="00E17DB0"/>
    <w:rsid w:val="00E339EB"/>
    <w:rsid w:val="00E34898"/>
    <w:rsid w:val="00E55C56"/>
    <w:rsid w:val="00E86E8F"/>
    <w:rsid w:val="00EB09B7"/>
    <w:rsid w:val="00EC6CFD"/>
    <w:rsid w:val="00EC7652"/>
    <w:rsid w:val="00EE7D7C"/>
    <w:rsid w:val="00F137F9"/>
    <w:rsid w:val="00F25D98"/>
    <w:rsid w:val="00F300FB"/>
    <w:rsid w:val="00F428DB"/>
    <w:rsid w:val="00F67610"/>
    <w:rsid w:val="00FB6386"/>
    <w:rsid w:val="00FE1D59"/>
    <w:rsid w:val="00F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79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qFormat/>
    <w:rsid w:val="00F137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843F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843F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FF68F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F6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A1527-F908-4943-92BA-1C542A2F1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 Lei</cp:lastModifiedBy>
  <cp:revision>13</cp:revision>
  <cp:lastPrinted>1899-12-31T23:00:00Z</cp:lastPrinted>
  <dcterms:created xsi:type="dcterms:W3CDTF">2025-02-10T03:16:00Z</dcterms:created>
  <dcterms:modified xsi:type="dcterms:W3CDTF">2025-02-10T03:45:00Z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